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0EEBDC7E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</w:t>
      </w:r>
      <w:r w:rsidR="00DD4B43">
        <w:rPr>
          <w:b/>
          <w:sz w:val="24"/>
        </w:rPr>
        <w:t>5</w:t>
      </w:r>
      <w:r w:rsidR="00230860">
        <w:rPr>
          <w:b/>
          <w:i/>
          <w:sz w:val="28"/>
        </w:rPr>
        <w:tab/>
        <w:t>S5-</w:t>
      </w:r>
      <w:r w:rsidR="00CB74FA">
        <w:rPr>
          <w:b/>
          <w:i/>
          <w:sz w:val="28"/>
        </w:rPr>
        <w:t>193383</w:t>
      </w:r>
    </w:p>
    <w:p w14:paraId="2F10ECF4" w14:textId="413EF0AF" w:rsidR="00CB74FA" w:rsidRDefault="00CB74FA" w:rsidP="00CB74FA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Revision of S5-193059</w:t>
      </w:r>
    </w:p>
    <w:p w14:paraId="1960BBCA" w14:textId="77777777" w:rsidR="00CB74FA" w:rsidRDefault="00CB74F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</w:p>
    <w:p w14:paraId="2D6001D0" w14:textId="12F55CBC" w:rsidR="003705D8" w:rsidRDefault="003705D8" w:rsidP="002C735D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</w:p>
    <w:p w14:paraId="0421699B" w14:textId="4CC8F8BA" w:rsidR="00785DE9" w:rsidRDefault="00E87B5C" w:rsidP="00785D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D4B43">
        <w:rPr>
          <w:b/>
          <w:sz w:val="24"/>
        </w:rPr>
        <w:t>Newport Beach, U.S.A., 08 - 12 April</w:t>
      </w:r>
      <w:r w:rsidR="00785DE9"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43D267F5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7547D4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64622E4D" w:rsidR="00C71770" w:rsidRDefault="00300E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70C668F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19119C">
              <w:rPr>
                <w:b/>
                <w:sz w:val="28"/>
              </w:rPr>
              <w:t>6.1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25972461" w:rsidR="00C71770" w:rsidRDefault="00300E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21B47A48" w:rsidR="00C71770" w:rsidRDefault="003B4C5F" w:rsidP="003C10D3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use case and definitions of </w:t>
              </w:r>
              <w:r w:rsidR="009E6E91">
                <w:rPr>
                  <w:lang w:val="en-US" w:eastAsia="zh-CN"/>
                </w:rPr>
                <w:t>packet delay</w:t>
              </w:r>
              <w:r w:rsidR="00584BAA">
                <w:rPr>
                  <w:lang w:val="en-US" w:eastAsia="zh-CN"/>
                </w:rPr>
                <w:t xml:space="preserve"> </w:t>
              </w:r>
              <w:r w:rsidR="00061F5C">
                <w:rPr>
                  <w:rFonts w:cs="Arial"/>
                </w:rPr>
                <w:t>measurement over N3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2B3A5CD2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A80E1A">
              <w:t>4</w:t>
            </w:r>
            <w:r w:rsidR="00B93EF6">
              <w:t>/2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0BA92E57" w:rsidR="00C71770" w:rsidRDefault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I</w:t>
            </w:r>
            <w:r w:rsidR="006640B8">
              <w:rPr>
                <w:lang w:val="en-US" w:eastAsia="zh-CN"/>
              </w:rPr>
              <w:t>ncoming GTP data packet</w:t>
            </w:r>
            <w:r w:rsidR="000235E7">
              <w:rPr>
                <w:lang w:val="en-US" w:eastAsia="zh-CN"/>
              </w:rPr>
              <w:t xml:space="preserve"> </w:t>
            </w:r>
            <w:r w:rsidR="00577AAC">
              <w:rPr>
                <w:lang w:val="en-US" w:eastAsia="zh-CN"/>
              </w:rPr>
              <w:t xml:space="preserve"> delay</w:t>
            </w:r>
            <w:r w:rsidR="006640B8">
              <w:rPr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77E7CFC6" w:rsidR="00C71770" w:rsidRDefault="003C10D3" w:rsidP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O</w:t>
            </w:r>
            <w:proofErr w:type="spellStart"/>
            <w:r w:rsidR="000235E7">
              <w:rPr>
                <w:lang w:val="en-US" w:eastAsia="zh-CN"/>
              </w:rPr>
              <w:t>utgoing</w:t>
            </w:r>
            <w:proofErr w:type="spellEnd"/>
            <w:r w:rsidR="000235E7">
              <w:rPr>
                <w:lang w:val="en-US" w:eastAsia="zh-CN"/>
              </w:rPr>
              <w:t xml:space="preserve"> GTP data packet</w:t>
            </w:r>
            <w:r w:rsidR="00577AAC">
              <w:rPr>
                <w:lang w:val="en-US" w:eastAsia="zh-CN"/>
              </w:rPr>
              <w:t xml:space="preserve"> delay</w:t>
            </w:r>
            <w:r>
              <w:rPr>
                <w:lang w:val="en-US" w:eastAsia="zh-CN"/>
              </w:rPr>
              <w:t xml:space="preserve">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9C364CE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7E29836C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2C735D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5BB1D2EB" w14:textId="4EE6841C" w:rsidR="009657F1" w:rsidRPr="00A005B5" w:rsidRDefault="009657F1" w:rsidP="009657F1">
      <w:pPr>
        <w:pStyle w:val="5"/>
        <w:rPr>
          <w:ins w:id="2" w:author="choits-r7" w:date="2019-03-25T18:34:00Z"/>
          <w:color w:val="000000"/>
        </w:rPr>
      </w:pPr>
      <w:bookmarkStart w:id="3" w:name="_Toc532550837"/>
      <w:ins w:id="4" w:author="choits-r7" w:date="2019-03-25T18:34:00Z">
        <w:r w:rsidRPr="006534CE">
          <w:t>5.4</w:t>
        </w:r>
        <w:r>
          <w:t>.1</w:t>
        </w:r>
        <w:proofErr w:type="gramStart"/>
        <w:r>
          <w:t>,x</w:t>
        </w:r>
        <w:proofErr w:type="gramEnd"/>
        <w:r>
          <w:rPr>
            <w:color w:val="000000"/>
          </w:rPr>
          <w:t xml:space="preserve">  </w:t>
        </w:r>
      </w:ins>
      <w:ins w:id="5" w:author="choits-r10" w:date="2019-04-12T08:08:00Z">
        <w:r w:rsidR="00300E88">
          <w:rPr>
            <w:color w:val="000000"/>
          </w:rPr>
          <w:t>Round-trip</w:t>
        </w:r>
      </w:ins>
      <w:ins w:id="6" w:author="choits-r7" w:date="2019-03-25T18:34:00Z">
        <w:r>
          <w:rPr>
            <w:color w:val="000000"/>
          </w:rPr>
          <w:t xml:space="preserve"> GTP Data</w:t>
        </w:r>
        <w:r w:rsidRPr="00A005B5">
          <w:rPr>
            <w:color w:val="000000"/>
          </w:rPr>
          <w:t xml:space="preserve"> Packet </w:t>
        </w:r>
      </w:ins>
      <w:ins w:id="7" w:author="choits-r9" w:date="2019-04-11T01:55:00Z">
        <w:r w:rsidR="00896498">
          <w:rPr>
            <w:color w:val="000000"/>
          </w:rPr>
          <w:t>Delay</w:t>
        </w:r>
      </w:ins>
      <w:bookmarkEnd w:id="3"/>
    </w:p>
    <w:p w14:paraId="4FF55823" w14:textId="3099877B" w:rsidR="009657F1" w:rsidRPr="00A005B5" w:rsidRDefault="009657F1" w:rsidP="009657F1">
      <w:pPr>
        <w:numPr>
          <w:ilvl w:val="0"/>
          <w:numId w:val="7"/>
        </w:numPr>
        <w:rPr>
          <w:ins w:id="8" w:author="choits-r7" w:date="2019-03-25T18:34:00Z"/>
          <w:color w:val="000000"/>
        </w:rPr>
      </w:pPr>
      <w:ins w:id="9" w:author="choits-r7" w:date="2019-03-25T18:34:00Z">
        <w:r w:rsidRPr="00A005B5">
          <w:rPr>
            <w:color w:val="000000"/>
          </w:rPr>
          <w:t xml:space="preserve">This measurement provides </w:t>
        </w:r>
      </w:ins>
      <w:ins w:id="10" w:author="choits-r10" w:date="2019-04-12T08:14:00Z">
        <w:r w:rsidR="00300E88">
          <w:rPr>
            <w:color w:val="000000"/>
          </w:rPr>
          <w:t>a round-trip</w:t>
        </w:r>
      </w:ins>
      <w:ins w:id="11" w:author="choits-r7" w:date="2019-03-25T18:34:00Z">
        <w:r w:rsidRPr="00A005B5">
          <w:rPr>
            <w:color w:val="000000"/>
          </w:rPr>
          <w:t xml:space="preserve"> GTP packet delay</w:t>
        </w:r>
        <w:r>
          <w:rPr>
            <w:color w:val="000000"/>
          </w:rPr>
          <w:t xml:space="preserve"> </w:t>
        </w:r>
        <w:r w:rsidRPr="00A005B5">
          <w:rPr>
            <w:color w:val="000000"/>
          </w:rPr>
          <w:t xml:space="preserve">on </w:t>
        </w:r>
      </w:ins>
      <w:ins w:id="12" w:author="choits-r7" w:date="2019-03-31T22:21:00Z">
        <w:r w:rsidR="000D3A71">
          <w:rPr>
            <w:color w:val="000000"/>
          </w:rPr>
          <w:t>a</w:t>
        </w:r>
      </w:ins>
      <w:ins w:id="13" w:author="choits-r7" w:date="2019-03-25T18:34:00Z">
        <w:r w:rsidRPr="00A005B5">
          <w:rPr>
            <w:color w:val="000000"/>
          </w:rPr>
          <w:t xml:space="preserve"> </w:t>
        </w:r>
        <w:r>
          <w:rPr>
            <w:color w:val="000000"/>
          </w:rPr>
          <w:t>N3</w:t>
        </w:r>
        <w:r w:rsidRPr="00A005B5">
          <w:rPr>
            <w:color w:val="000000"/>
          </w:rPr>
          <w:t xml:space="preserve"> interface. </w:t>
        </w:r>
      </w:ins>
    </w:p>
    <w:p w14:paraId="12431D98" w14:textId="77777777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4" w:author="choits-r7" w:date="2019-03-25T18:34:00Z"/>
          <w:color w:val="000000"/>
        </w:rPr>
      </w:pPr>
      <w:ins w:id="15" w:author="choits-r7" w:date="2019-03-25T18:34:00Z">
        <w:r w:rsidRPr="00A005B5">
          <w:rPr>
            <w:color w:val="000000"/>
          </w:rPr>
          <w:t>DER (n=1)</w:t>
        </w:r>
      </w:ins>
    </w:p>
    <w:p w14:paraId="33D312C2" w14:textId="412A613F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6" w:author="choits-r7" w:date="2019-03-25T18:34:00Z"/>
          <w:color w:val="000000"/>
        </w:rPr>
      </w:pPr>
      <w:ins w:id="17" w:author="choits-r7" w:date="2019-03-25T18:34:00Z">
        <w:r w:rsidRPr="00A005B5">
          <w:rPr>
            <w:color w:val="000000"/>
          </w:rPr>
          <w:t xml:space="preserve">This measurement is obtained as: the time when receiving a GTP </w:t>
        </w:r>
      </w:ins>
      <w:ins w:id="18" w:author="choits-r9" w:date="2019-04-11T03:23:00Z">
        <w:r w:rsidR="00483081">
          <w:rPr>
            <w:color w:val="000000"/>
          </w:rPr>
          <w:t>echo reply</w:t>
        </w:r>
      </w:ins>
      <w:ins w:id="19" w:author="choits-r7" w:date="2019-03-25T18:34:00Z">
        <w:r w:rsidRPr="00A005B5">
          <w:rPr>
            <w:color w:val="000000"/>
          </w:rPr>
          <w:t xml:space="preserve"> m</w:t>
        </w:r>
        <w:r>
          <w:rPr>
            <w:color w:val="000000"/>
          </w:rPr>
          <w:t xml:space="preserve">essage from the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 xml:space="preserve">-DU at </w:t>
        </w:r>
      </w:ins>
      <w:ins w:id="20" w:author="choits-r9" w:date="2019-04-11T03:23:00Z">
        <w:r w:rsidR="00483081">
          <w:rPr>
            <w:color w:val="000000"/>
          </w:rPr>
          <w:t>UPF</w:t>
        </w:r>
      </w:ins>
      <w:ins w:id="21" w:author="choits-r9" w:date="2019-04-11T03:24:00Z">
        <w:r w:rsidR="00483081">
          <w:rPr>
            <w:color w:val="000000"/>
          </w:rPr>
          <w:t>’s</w:t>
        </w:r>
      </w:ins>
      <w:ins w:id="22" w:author="choits-r7" w:date="2019-03-25T18:34:00Z">
        <w:r>
          <w:rPr>
            <w:color w:val="000000"/>
          </w:rPr>
          <w:t xml:space="preserve"> ing</w:t>
        </w:r>
        <w:r w:rsidRPr="00A005B5">
          <w:rPr>
            <w:color w:val="000000"/>
          </w:rPr>
          <w:t>ress GTP termination, minus time when sending</w:t>
        </w:r>
        <w:r w:rsidRPr="00A005B5">
          <w:rPr>
            <w:color w:val="000000"/>
            <w:kern w:val="2"/>
            <w:lang w:eastAsia="zh-CN"/>
          </w:rPr>
          <w:t xml:space="preserve"> the </w:t>
        </w:r>
      </w:ins>
      <w:ins w:id="23" w:author="choits-r9" w:date="2019-04-11T03:26:00Z">
        <w:r w:rsidR="00483081">
          <w:rPr>
            <w:color w:val="000000"/>
            <w:kern w:val="2"/>
            <w:lang w:eastAsia="zh-CN"/>
          </w:rPr>
          <w:t>associated echo request message</w:t>
        </w:r>
      </w:ins>
      <w:ins w:id="24" w:author="choits-r7" w:date="2019-03-25T18:34:00Z">
        <w:r w:rsidRPr="00A005B5">
          <w:rPr>
            <w:color w:val="000000"/>
            <w:kern w:val="2"/>
            <w:lang w:eastAsia="zh-CN"/>
          </w:rPr>
          <w:t xml:space="preserve"> to </w:t>
        </w:r>
        <w:proofErr w:type="spellStart"/>
        <w:r w:rsidRPr="00A005B5">
          <w:rPr>
            <w:color w:val="000000"/>
            <w:kern w:val="2"/>
            <w:lang w:eastAsia="zh-CN"/>
          </w:rPr>
          <w:t>gNB</w:t>
        </w:r>
        <w:proofErr w:type="spellEnd"/>
        <w:r w:rsidRPr="00A005B5">
          <w:rPr>
            <w:color w:val="000000"/>
            <w:kern w:val="2"/>
            <w:lang w:eastAsia="zh-CN"/>
          </w:rPr>
          <w:t xml:space="preserve">-DU at </w:t>
        </w:r>
      </w:ins>
      <w:ins w:id="25" w:author="choits-r9" w:date="2019-04-11T03:24:00Z">
        <w:r w:rsidR="00483081">
          <w:rPr>
            <w:color w:val="000000"/>
            <w:kern w:val="2"/>
            <w:lang w:eastAsia="zh-CN"/>
          </w:rPr>
          <w:t>the UPF’s</w:t>
        </w:r>
      </w:ins>
      <w:ins w:id="26" w:author="choits-r7" w:date="2019-03-25T18:34:00Z">
        <w:r w:rsidRPr="00A005B5">
          <w:rPr>
            <w:color w:val="000000"/>
            <w:kern w:val="2"/>
            <w:lang w:eastAsia="zh-CN"/>
          </w:rPr>
          <w:t xml:space="preserve"> </w:t>
        </w:r>
        <w:r>
          <w:rPr>
            <w:color w:val="000000"/>
          </w:rPr>
          <w:t>GTP e</w:t>
        </w:r>
        <w:r w:rsidRPr="00A005B5">
          <w:rPr>
            <w:color w:val="000000"/>
          </w:rPr>
          <w:t xml:space="preserve">gress termination. </w:t>
        </w:r>
      </w:ins>
      <w:ins w:id="27" w:author="choits-r10" w:date="2019-04-11T03:54:00Z">
        <w:r w:rsidR="0027334B" w:rsidRPr="00C32EE0">
          <w:rPr>
            <w:color w:val="000000"/>
          </w:rPr>
          <w:t>This measurement represent</w:t>
        </w:r>
      </w:ins>
      <w:ins w:id="28" w:author="choits-r10" w:date="2019-04-11T03:55:00Z">
        <w:r w:rsidR="0027334B" w:rsidRPr="00C32EE0">
          <w:rPr>
            <w:color w:val="000000"/>
          </w:rPr>
          <w:t>s</w:t>
        </w:r>
      </w:ins>
      <w:ins w:id="29" w:author="choits-r10" w:date="2019-04-11T03:54:00Z">
        <w:r w:rsidR="0027334B" w:rsidRPr="00300E88">
          <w:rPr>
            <w:color w:val="000000"/>
          </w:rPr>
          <w:t xml:space="preserve"> a </w:t>
        </w:r>
      </w:ins>
      <w:ins w:id="30" w:author="choits-r10" w:date="2019-04-11T05:47:00Z">
        <w:r w:rsidR="00E10C85" w:rsidRPr="00300E88">
          <w:rPr>
            <w:color w:val="000000"/>
          </w:rPr>
          <w:t>single</w:t>
        </w:r>
      </w:ins>
      <w:ins w:id="31" w:author="choits-r10" w:date="2019-04-11T03:54:00Z">
        <w:r w:rsidR="0027334B" w:rsidRPr="00300E88">
          <w:rPr>
            <w:color w:val="000000"/>
          </w:rPr>
          <w:t xml:space="preserve"> measurement </w:t>
        </w:r>
        <w:r w:rsidR="0027334B" w:rsidRPr="00C32EE0">
          <w:rPr>
            <w:color w:val="000000"/>
          </w:rPr>
          <w:t xml:space="preserve">and can be repeated </w:t>
        </w:r>
      </w:ins>
      <w:ins w:id="32" w:author="choits-r10" w:date="2019-04-11T03:55:00Z">
        <w:r w:rsidR="0027334B" w:rsidRPr="00C32EE0">
          <w:rPr>
            <w:color w:val="000000"/>
          </w:rPr>
          <w:t>regularly</w:t>
        </w:r>
      </w:ins>
      <w:ins w:id="33" w:author="choits-r10" w:date="2019-04-11T03:58:00Z">
        <w:r w:rsidR="0027334B" w:rsidRPr="00300E88">
          <w:rPr>
            <w:color w:val="000000"/>
          </w:rPr>
          <w:t xml:space="preserve"> or</w:t>
        </w:r>
      </w:ins>
      <w:ins w:id="34" w:author="choits-r10" w:date="2019-04-11T03:57:00Z">
        <w:r w:rsidR="0027334B" w:rsidRPr="00300E88">
          <w:rPr>
            <w:color w:val="000000"/>
          </w:rPr>
          <w:t xml:space="preserve"> </w:t>
        </w:r>
      </w:ins>
      <w:ins w:id="35" w:author="choits-r10" w:date="2019-04-11T03:58:00Z">
        <w:r w:rsidR="0027334B" w:rsidRPr="00300E88">
          <w:rPr>
            <w:color w:val="000000"/>
          </w:rPr>
          <w:t>on demand</w:t>
        </w:r>
      </w:ins>
      <w:ins w:id="36" w:author="choits-r10" w:date="2019-04-11T04:01:00Z">
        <w:r w:rsidR="0027334B" w:rsidRPr="00300E88">
          <w:rPr>
            <w:color w:val="000000"/>
          </w:rPr>
          <w:t xml:space="preserve"> during the lifetime of the target tunnel</w:t>
        </w:r>
      </w:ins>
      <w:ins w:id="37" w:author="choits-r10" w:date="2019-04-11T03:55:00Z">
        <w:r w:rsidR="0027334B" w:rsidRPr="00C32EE0">
          <w:rPr>
            <w:color w:val="000000"/>
          </w:rPr>
          <w:t>.</w:t>
        </w:r>
      </w:ins>
    </w:p>
    <w:p w14:paraId="43835B57" w14:textId="174AC289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38" w:author="choits-r7" w:date="2019-03-25T18:34:00Z"/>
          <w:color w:val="000000"/>
        </w:rPr>
      </w:pPr>
      <w:ins w:id="39" w:author="choits-r7" w:date="2019-03-25T18:34:00Z">
        <w:r w:rsidRPr="00A005B5">
          <w:rPr>
            <w:color w:val="000000"/>
          </w:rPr>
          <w:t xml:space="preserve">Each measurement is an integer representing the delay in microseconds. </w:t>
        </w:r>
      </w:ins>
    </w:p>
    <w:p w14:paraId="215401A8" w14:textId="4E6DA444" w:rsidR="009657F1" w:rsidRPr="00686812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0" w:author="choits-r7" w:date="2019-03-25T18:34:00Z"/>
          <w:color w:val="000000"/>
        </w:rPr>
      </w:pPr>
      <w:ins w:id="41" w:author="choits-r7" w:date="2019-03-25T18:34:00Z">
        <w:r w:rsidRPr="00A005B5">
          <w:rPr>
            <w:color w:val="000000"/>
          </w:rPr>
          <w:t xml:space="preserve">The measurement name has the form </w:t>
        </w:r>
        <w:r w:rsidRPr="00F707F7">
          <w:rPr>
            <w:lang w:val="en-US"/>
          </w:rPr>
          <w:t>GTP.InDat</w:t>
        </w:r>
        <w:r>
          <w:rPr>
            <w:lang w:val="en-US"/>
          </w:rPr>
          <w:t>aPktPacketDelay</w:t>
        </w:r>
        <w:r w:rsidRPr="00F707F7">
          <w:rPr>
            <w:lang w:val="en-US"/>
          </w:rPr>
          <w:t>N3UPF</w:t>
        </w:r>
        <w:r w:rsidRPr="00A005B5">
          <w:rPr>
            <w:color w:val="000000"/>
          </w:rPr>
          <w:t>.</w:t>
        </w:r>
      </w:ins>
    </w:p>
    <w:p w14:paraId="2ED056D6" w14:textId="77777777" w:rsidR="009657F1" w:rsidRPr="00F707F7" w:rsidRDefault="009657F1" w:rsidP="009657F1">
      <w:pPr>
        <w:pStyle w:val="B1"/>
        <w:rPr>
          <w:ins w:id="42" w:author="choits-r7" w:date="2019-03-25T18:34:00Z"/>
        </w:rPr>
      </w:pPr>
      <w:ins w:id="43" w:author="choits-r7" w:date="2019-03-25T18:34:00Z">
        <w:r w:rsidRPr="00F707F7">
          <w:t>f)</w:t>
        </w:r>
        <w:r w:rsidRPr="00F707F7">
          <w:tab/>
        </w:r>
        <w:r w:rsidRPr="00F707F7">
          <w:rPr>
            <w:lang w:eastAsia="zh-CN"/>
          </w:rPr>
          <w:t>EP_N3</w:t>
        </w:r>
      </w:ins>
    </w:p>
    <w:p w14:paraId="09A00A31" w14:textId="77777777" w:rsidR="009657F1" w:rsidRPr="00F707F7" w:rsidRDefault="009657F1" w:rsidP="009657F1">
      <w:pPr>
        <w:pStyle w:val="B1"/>
        <w:rPr>
          <w:ins w:id="44" w:author="choits-r7" w:date="2019-03-25T18:34:00Z"/>
        </w:rPr>
      </w:pPr>
      <w:ins w:id="45" w:author="choits-r7" w:date="2019-03-25T18:34:00Z">
        <w:r w:rsidRPr="00F707F7">
          <w:t>g)</w:t>
        </w:r>
        <w:r w:rsidRPr="00F707F7">
          <w:tab/>
          <w:t>Valid for packet switched traffic</w:t>
        </w:r>
      </w:ins>
    </w:p>
    <w:p w14:paraId="5BB3A0FD" w14:textId="77777777" w:rsidR="009657F1" w:rsidRPr="00F707F7" w:rsidRDefault="009657F1" w:rsidP="009657F1">
      <w:pPr>
        <w:pStyle w:val="B1"/>
        <w:rPr>
          <w:ins w:id="46" w:author="choits-r7" w:date="2019-03-25T18:34:00Z"/>
          <w:lang w:eastAsia="zh-CN"/>
        </w:rPr>
      </w:pPr>
      <w:ins w:id="47" w:author="choits-r7" w:date="2019-03-25T18:34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</w:ins>
    </w:p>
    <w:p w14:paraId="1533E3AD" w14:textId="77777777" w:rsidR="009657F1" w:rsidRPr="00F707F7" w:rsidDel="00300E88" w:rsidRDefault="009657F1" w:rsidP="009657F1">
      <w:pPr>
        <w:pStyle w:val="B1"/>
        <w:rPr>
          <w:ins w:id="48" w:author="choits-r7" w:date="2019-03-25T18:34:00Z"/>
          <w:del w:id="49" w:author="choits-r10" w:date="2019-04-12T08:09:00Z"/>
        </w:rPr>
      </w:pPr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39EB9F5F" w14:textId="5F339876" w:rsidR="009657F1" w:rsidRPr="006534CE" w:rsidRDefault="009657F1" w:rsidP="009657F1">
      <w:pPr>
        <w:pStyle w:val="1"/>
        <w:keepLines w:val="0"/>
        <w:rPr>
          <w:ins w:id="50" w:author="choits-r7" w:date="2019-03-25T18:34:00Z"/>
          <w:color w:val="000000"/>
          <w:lang w:eastAsia="zh-CN"/>
        </w:rPr>
      </w:pPr>
      <w:bookmarkStart w:id="51" w:name="_Toc532550911"/>
      <w:proofErr w:type="spellStart"/>
      <w:ins w:id="52" w:author="choits-r7" w:date="2019-03-25T18:34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</w:ins>
      <w:ins w:id="53" w:author="choits-r10" w:date="2019-04-12T08:09:00Z">
        <w:r w:rsidR="00300E88">
          <w:rPr>
            <w:color w:val="000000"/>
            <w:lang w:eastAsia="zh-CN"/>
          </w:rPr>
          <w:t>round-trip</w:t>
        </w:r>
      </w:ins>
      <w:ins w:id="54" w:author="choits-r7" w:date="2019-03-25T18:34:00Z">
        <w:r>
          <w:rPr>
            <w:color w:val="000000"/>
            <w:lang w:eastAsia="zh-CN"/>
          </w:rPr>
          <w:t xml:space="preserve"> GTP</w:t>
        </w:r>
        <w:r w:rsidRPr="006534CE">
          <w:rPr>
            <w:color w:val="000000"/>
            <w:lang w:eastAsia="zh-CN"/>
          </w:rPr>
          <w:t xml:space="preserve"> packet </w:t>
        </w:r>
        <w:r>
          <w:rPr>
            <w:color w:val="000000"/>
            <w:lang w:eastAsia="zh-CN"/>
          </w:rPr>
          <w:t xml:space="preserve">delay </w:t>
        </w:r>
        <w:bookmarkEnd w:id="51"/>
        <w:r>
          <w:rPr>
            <w:color w:val="000000"/>
            <w:lang w:eastAsia="zh-CN"/>
          </w:rPr>
          <w:t>on N3</w:t>
        </w:r>
      </w:ins>
    </w:p>
    <w:p w14:paraId="5F783BEA" w14:textId="11C7574E" w:rsidR="00E75F05" w:rsidRPr="006534CE" w:rsidRDefault="009657F1" w:rsidP="009657F1">
      <w:ins w:id="55" w:author="choits-r7" w:date="2019-03-25T18:34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delay over N3</w:t>
        </w:r>
        <w:r w:rsidRPr="006534CE">
          <w:rPr>
            <w:lang w:eastAsia="zh-CN"/>
          </w:rPr>
          <w:t xml:space="preserve"> is essential, since for certain services packet</w:t>
        </w:r>
        <w:r>
          <w:rPr>
            <w:lang w:eastAsia="zh-CN"/>
          </w:rPr>
          <w:t xml:space="preserve"> delay</w:t>
        </w:r>
        <w:r w:rsidRPr="006534CE">
          <w:rPr>
            <w:lang w:eastAsia="zh-CN"/>
          </w:rPr>
          <w:t xml:space="preserve">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</w:t>
        </w:r>
        <w:r>
          <w:rPr>
            <w:lang w:eastAsia="zh-CN"/>
          </w:rPr>
          <w:t>delay</w:t>
        </w:r>
        <w:r w:rsidRPr="006534CE">
          <w:rPr>
            <w:lang w:eastAsia="zh-CN"/>
          </w:rPr>
          <w:t xml:space="preserve"> measurements can be useful for evaluation, optimization</w:t>
        </w:r>
      </w:ins>
      <w:ins w:id="56" w:author="choits-r9" w:date="2019-04-11T02:22:00Z">
        <w:r w:rsidR="00F25CEB">
          <w:rPr>
            <w:lang w:eastAsia="zh-CN"/>
          </w:rPr>
          <w:t>,</w:t>
        </w:r>
      </w:ins>
      <w:ins w:id="57" w:author="choits-r7" w:date="2019-03-25T18:34:00Z">
        <w:r w:rsidRPr="006534CE">
          <w:rPr>
            <w:lang w:eastAsia="zh-CN"/>
          </w:rPr>
          <w:t xml:space="preserve"> and performance assurance </w:t>
        </w:r>
        <w:r>
          <w:rPr>
            <w:lang w:eastAsia="zh-CN"/>
          </w:rPr>
          <w:t xml:space="preserve">between </w:t>
        </w:r>
      </w:ins>
      <w:proofErr w:type="spellStart"/>
      <w:ins w:id="58" w:author="choits-r9" w:date="2019-04-11T02:21:00Z">
        <w:r w:rsidR="00F25CEB">
          <w:rPr>
            <w:lang w:eastAsia="zh-CN"/>
          </w:rPr>
          <w:t>gNB</w:t>
        </w:r>
      </w:ins>
      <w:proofErr w:type="spellEnd"/>
      <w:ins w:id="59" w:author="choits-r7" w:date="2019-03-25T18:34:00Z">
        <w:r>
          <w:rPr>
            <w:lang w:eastAsia="zh-CN"/>
          </w:rPr>
          <w:t xml:space="preserve">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</w:t>
        </w:r>
      </w:ins>
      <w:bookmarkStart w:id="60" w:name="_GoBack"/>
      <w:bookmarkEnd w:id="60"/>
      <w:ins w:id="61" w:author="choits-r9" w:date="2019-04-11T02:10:00Z">
        <w:r w:rsidR="00896498">
          <w:rPr>
            <w:lang w:eastAsia="zh-CN"/>
          </w:rPr>
          <w:t>UPF</w:t>
        </w:r>
      </w:ins>
      <w:ins w:id="62" w:author="choits-r7" w:date="2019-03-25T18:34:00Z">
        <w:r>
          <w:rPr>
            <w:lang w:eastAsia="zh-CN"/>
          </w:rPr>
          <w:t xml:space="preserve">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  <w:r w:rsidR="00E75F05">
        <w:rPr>
          <w:lang w:eastAsia="zh-CN"/>
        </w:rPr>
        <w:t xml:space="preserve"> </w:t>
      </w:r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4B34" w14:textId="77777777" w:rsidR="004550F4" w:rsidRDefault="004550F4">
      <w:pPr>
        <w:spacing w:after="0"/>
      </w:pPr>
      <w:r>
        <w:separator/>
      </w:r>
    </w:p>
  </w:endnote>
  <w:endnote w:type="continuationSeparator" w:id="0">
    <w:p w14:paraId="490F7D47" w14:textId="77777777" w:rsidR="004550F4" w:rsidRDefault="004550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14772" w14:textId="77777777" w:rsidR="004550F4" w:rsidRDefault="004550F4">
      <w:pPr>
        <w:spacing w:after="0"/>
      </w:pPr>
      <w:r>
        <w:separator/>
      </w:r>
    </w:p>
  </w:footnote>
  <w:footnote w:type="continuationSeparator" w:id="0">
    <w:p w14:paraId="65C1182E" w14:textId="77777777" w:rsidR="004550F4" w:rsidRDefault="004550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7">
    <w15:presenceInfo w15:providerId="None" w15:userId="choits-r7"/>
  </w15:person>
  <w15:person w15:author="choits-r10">
    <w15:presenceInfo w15:providerId="None" w15:userId="choits-r10"/>
  </w15:person>
  <w15:person w15:author="choits-r9">
    <w15:presenceInfo w15:providerId="None" w15:userId="choits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13D27"/>
    <w:rsid w:val="00013F28"/>
    <w:rsid w:val="00022E4A"/>
    <w:rsid w:val="000235E7"/>
    <w:rsid w:val="00027169"/>
    <w:rsid w:val="00040C64"/>
    <w:rsid w:val="00047014"/>
    <w:rsid w:val="00061F5C"/>
    <w:rsid w:val="00075C5E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4EF1"/>
    <w:rsid w:val="001227D4"/>
    <w:rsid w:val="00145D43"/>
    <w:rsid w:val="001467DA"/>
    <w:rsid w:val="00160180"/>
    <w:rsid w:val="0019119C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273B8"/>
    <w:rsid w:val="00230860"/>
    <w:rsid w:val="00250D7C"/>
    <w:rsid w:val="0026004D"/>
    <w:rsid w:val="00262AF2"/>
    <w:rsid w:val="002640DD"/>
    <w:rsid w:val="00267B99"/>
    <w:rsid w:val="0027334B"/>
    <w:rsid w:val="00275D12"/>
    <w:rsid w:val="00284FEB"/>
    <w:rsid w:val="002860C4"/>
    <w:rsid w:val="0029714E"/>
    <w:rsid w:val="002A1BB2"/>
    <w:rsid w:val="002B5741"/>
    <w:rsid w:val="002C0F2F"/>
    <w:rsid w:val="002C735D"/>
    <w:rsid w:val="002E0CA9"/>
    <w:rsid w:val="00300E88"/>
    <w:rsid w:val="00305409"/>
    <w:rsid w:val="00316FFF"/>
    <w:rsid w:val="00345D8B"/>
    <w:rsid w:val="003609EF"/>
    <w:rsid w:val="003621E0"/>
    <w:rsid w:val="0036231A"/>
    <w:rsid w:val="00367F06"/>
    <w:rsid w:val="003705D8"/>
    <w:rsid w:val="00373B18"/>
    <w:rsid w:val="00374DD4"/>
    <w:rsid w:val="00382A17"/>
    <w:rsid w:val="003A1442"/>
    <w:rsid w:val="003B4C5F"/>
    <w:rsid w:val="003C10D3"/>
    <w:rsid w:val="003E1A36"/>
    <w:rsid w:val="00410371"/>
    <w:rsid w:val="00415DBC"/>
    <w:rsid w:val="004242F1"/>
    <w:rsid w:val="004550F4"/>
    <w:rsid w:val="00483081"/>
    <w:rsid w:val="004842E9"/>
    <w:rsid w:val="004B75B7"/>
    <w:rsid w:val="004C546A"/>
    <w:rsid w:val="004D70D7"/>
    <w:rsid w:val="0051580D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B491D"/>
    <w:rsid w:val="005E2C44"/>
    <w:rsid w:val="005F17C8"/>
    <w:rsid w:val="006039EE"/>
    <w:rsid w:val="00621188"/>
    <w:rsid w:val="006257ED"/>
    <w:rsid w:val="00637380"/>
    <w:rsid w:val="006510DF"/>
    <w:rsid w:val="006640B8"/>
    <w:rsid w:val="00695808"/>
    <w:rsid w:val="006A60F4"/>
    <w:rsid w:val="006B46FB"/>
    <w:rsid w:val="006B6F64"/>
    <w:rsid w:val="006C583A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11D3C"/>
    <w:rsid w:val="008279FA"/>
    <w:rsid w:val="00832867"/>
    <w:rsid w:val="00845F09"/>
    <w:rsid w:val="008524D7"/>
    <w:rsid w:val="008529DF"/>
    <w:rsid w:val="008626DA"/>
    <w:rsid w:val="008626E7"/>
    <w:rsid w:val="00870EE7"/>
    <w:rsid w:val="008954A8"/>
    <w:rsid w:val="00896498"/>
    <w:rsid w:val="008A45A6"/>
    <w:rsid w:val="008F686C"/>
    <w:rsid w:val="009148DE"/>
    <w:rsid w:val="00944741"/>
    <w:rsid w:val="00964F0A"/>
    <w:rsid w:val="009657F1"/>
    <w:rsid w:val="0097520A"/>
    <w:rsid w:val="009777D9"/>
    <w:rsid w:val="00990E6C"/>
    <w:rsid w:val="00991B88"/>
    <w:rsid w:val="009A5753"/>
    <w:rsid w:val="009A579D"/>
    <w:rsid w:val="009B4566"/>
    <w:rsid w:val="009B715A"/>
    <w:rsid w:val="009E14D8"/>
    <w:rsid w:val="009E3297"/>
    <w:rsid w:val="009E6E91"/>
    <w:rsid w:val="009F734F"/>
    <w:rsid w:val="00A1254A"/>
    <w:rsid w:val="00A12A11"/>
    <w:rsid w:val="00A246B6"/>
    <w:rsid w:val="00A31ED4"/>
    <w:rsid w:val="00A47E70"/>
    <w:rsid w:val="00A50CF0"/>
    <w:rsid w:val="00A54853"/>
    <w:rsid w:val="00A75DF1"/>
    <w:rsid w:val="00A7671C"/>
    <w:rsid w:val="00A80E1A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13510"/>
    <w:rsid w:val="00C32EE0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B74FA"/>
    <w:rsid w:val="00CC225A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6668"/>
    <w:rsid w:val="00D76217"/>
    <w:rsid w:val="00D92B4A"/>
    <w:rsid w:val="00DA0B3F"/>
    <w:rsid w:val="00DC5586"/>
    <w:rsid w:val="00DC6830"/>
    <w:rsid w:val="00DD27A0"/>
    <w:rsid w:val="00DD4B43"/>
    <w:rsid w:val="00DE34CF"/>
    <w:rsid w:val="00DE4510"/>
    <w:rsid w:val="00DE4DBB"/>
    <w:rsid w:val="00DF0131"/>
    <w:rsid w:val="00DF27F6"/>
    <w:rsid w:val="00DF61D9"/>
    <w:rsid w:val="00E10C85"/>
    <w:rsid w:val="00E13F3D"/>
    <w:rsid w:val="00E34898"/>
    <w:rsid w:val="00E45245"/>
    <w:rsid w:val="00E52A3D"/>
    <w:rsid w:val="00E6187C"/>
    <w:rsid w:val="00E618CE"/>
    <w:rsid w:val="00E75F05"/>
    <w:rsid w:val="00E87B5C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CEB"/>
    <w:rsid w:val="00F25D98"/>
    <w:rsid w:val="00F300FB"/>
    <w:rsid w:val="00F31204"/>
    <w:rsid w:val="00F32AA6"/>
    <w:rsid w:val="00F34694"/>
    <w:rsid w:val="00F707F7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FE59F6-1D0A-4D39-9C39-7497B2D0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choits-r10</cp:lastModifiedBy>
  <cp:revision>4</cp:revision>
  <cp:lastPrinted>2411-12-31T04:00:00Z</cp:lastPrinted>
  <dcterms:created xsi:type="dcterms:W3CDTF">2019-04-11T22:45:00Z</dcterms:created>
  <dcterms:modified xsi:type="dcterms:W3CDTF">2019-04-11T23:19:00Z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